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85988" w14:textId="36579598" w:rsidR="0075026F" w:rsidRDefault="00595307" w:rsidP="00595307">
      <w:pPr>
        <w:pStyle w:val="CRCoverPage"/>
        <w:tabs>
          <w:tab w:val="right" w:pos="9639"/>
        </w:tabs>
        <w:spacing w:after="0"/>
        <w:ind w:left="36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75026F">
        <w:rPr>
          <w:b/>
          <w:i/>
          <w:noProof/>
          <w:sz w:val="28"/>
        </w:rPr>
        <w:tab/>
      </w:r>
      <w:bookmarkStart w:id="1" w:name="_GoBack"/>
      <w:r w:rsidR="0075026F">
        <w:fldChar w:fldCharType="begin"/>
      </w:r>
      <w:r w:rsidR="0075026F">
        <w:instrText xml:space="preserve"> DOCPROPERTY  Tdoc#  \* MERGEFORMAT </w:instrText>
      </w:r>
      <w:r w:rsidR="0075026F">
        <w:fldChar w:fldCharType="separate"/>
      </w:r>
      <w:r w:rsidR="0075026F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381</w:t>
      </w:r>
      <w:r w:rsidR="0075026F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15EFACDF" w14:textId="1E82A467" w:rsidR="0075026F" w:rsidRDefault="00595307" w:rsidP="00595307">
      <w:pPr>
        <w:pStyle w:val="CRCoverPage"/>
        <w:ind w:left="360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C4-202055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6F" w14:paraId="537E5392" w14:textId="77777777" w:rsidTr="00EB5C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7A128" w14:textId="77777777" w:rsidR="0075026F" w:rsidRDefault="0075026F" w:rsidP="00EB5C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6F" w14:paraId="5F53CA16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8F24A" w14:textId="77777777" w:rsidR="0075026F" w:rsidRDefault="0075026F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6F" w14:paraId="431D0967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C9997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2B1FE529" w14:textId="77777777" w:rsidTr="00EB5C82">
        <w:tc>
          <w:tcPr>
            <w:tcW w:w="142" w:type="dxa"/>
            <w:tcBorders>
              <w:left w:val="single" w:sz="4" w:space="0" w:color="auto"/>
            </w:tcBorders>
          </w:tcPr>
          <w:p w14:paraId="4BFE7C33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EF8AD0" w14:textId="77777777" w:rsidR="0075026F" w:rsidRPr="00410371" w:rsidRDefault="0075026F" w:rsidP="00EB5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29.540</w:t>
              </w:r>
            </w:fldSimple>
          </w:p>
        </w:tc>
        <w:tc>
          <w:tcPr>
            <w:tcW w:w="709" w:type="dxa"/>
          </w:tcPr>
          <w:p w14:paraId="0CAD490C" w14:textId="77777777" w:rsidR="0075026F" w:rsidRDefault="0075026F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D81205" w14:textId="77777777" w:rsidR="0075026F" w:rsidRPr="00410371" w:rsidRDefault="0075026F" w:rsidP="00EB5C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723840A6" w14:textId="77777777" w:rsidR="0075026F" w:rsidRDefault="0075026F" w:rsidP="00EB5C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1523CD" w14:textId="5C1B7A41" w:rsidR="0075026F" w:rsidRPr="00410371" w:rsidRDefault="00595307" w:rsidP="00EB5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0B6749" w14:textId="77777777" w:rsidR="0075026F" w:rsidRDefault="0075026F" w:rsidP="00EB5C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62015" w14:textId="77777777" w:rsidR="0075026F" w:rsidRPr="00410371" w:rsidRDefault="0075026F" w:rsidP="00EB5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980D2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75026F" w14:paraId="0571D5E3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72CE4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75026F" w14:paraId="265C2E11" w14:textId="77777777" w:rsidTr="00EB5C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71BA3" w14:textId="77777777" w:rsidR="0075026F" w:rsidRPr="00F25D98" w:rsidRDefault="0075026F" w:rsidP="00EB5C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6F" w14:paraId="3320452B" w14:textId="77777777" w:rsidTr="00EB5C82">
        <w:tc>
          <w:tcPr>
            <w:tcW w:w="9641" w:type="dxa"/>
            <w:gridSpan w:val="9"/>
          </w:tcPr>
          <w:p w14:paraId="39600157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0A3EEF" w14:textId="77777777" w:rsidR="0075026F" w:rsidRPr="0075026F" w:rsidRDefault="0075026F" w:rsidP="0075026F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6F" w14:paraId="1A4CF10F" w14:textId="77777777" w:rsidTr="00EB5C82">
        <w:tc>
          <w:tcPr>
            <w:tcW w:w="2835" w:type="dxa"/>
          </w:tcPr>
          <w:p w14:paraId="3C1D5F7E" w14:textId="77777777" w:rsidR="0075026F" w:rsidRDefault="0075026F" w:rsidP="00EB5C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54A9A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6BCA03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1CDA6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B3D2E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5712DB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7B5337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346855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34863" w14:textId="68285AFB" w:rsidR="0075026F" w:rsidRDefault="00586005" w:rsidP="00EB5C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7FEE" w14:textId="77777777" w:rsidR="0075026F" w:rsidRPr="0075026F" w:rsidRDefault="0075026F" w:rsidP="0075026F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6F" w14:paraId="4085F6F5" w14:textId="77777777" w:rsidTr="00EB5C82">
        <w:tc>
          <w:tcPr>
            <w:tcW w:w="9640" w:type="dxa"/>
            <w:gridSpan w:val="11"/>
          </w:tcPr>
          <w:p w14:paraId="6AE078C4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6748D94E" w14:textId="77777777" w:rsidTr="00EB5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5FE34D" w14:textId="77777777" w:rsidR="0075026F" w:rsidRDefault="0075026F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FFA0E" w14:textId="77777777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Supported Headers table for response code 201</w:t>
              </w:r>
            </w:fldSimple>
          </w:p>
        </w:tc>
      </w:tr>
      <w:tr w:rsidR="0075026F" w14:paraId="0F24DD6D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70C566AA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08616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221AE0B7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144F5380" w14:textId="77777777" w:rsidR="0075026F" w:rsidRDefault="0075026F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3121E" w14:textId="3447CBC1" w:rsidR="0075026F" w:rsidRDefault="00595307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T-Mobile USA</w:t>
            </w:r>
            <w:r>
              <w:rPr>
                <w:noProof/>
              </w:rPr>
              <w:fldChar w:fldCharType="end"/>
            </w:r>
          </w:p>
        </w:tc>
      </w:tr>
      <w:tr w:rsidR="0075026F" w14:paraId="6691DBF7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7C2BA1D2" w14:textId="77777777" w:rsidR="0075026F" w:rsidRDefault="0075026F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BF139" w14:textId="39748ECA" w:rsidR="0075026F" w:rsidRDefault="00586005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75026F">
              <w:fldChar w:fldCharType="begin"/>
            </w:r>
            <w:r w:rsidR="0075026F">
              <w:instrText xml:space="preserve"> DOCPROPERTY  SourceIfTsg  \* MERGEFORMAT </w:instrText>
            </w:r>
            <w:r w:rsidR="0075026F">
              <w:fldChar w:fldCharType="end"/>
            </w:r>
          </w:p>
        </w:tc>
      </w:tr>
      <w:tr w:rsidR="0075026F" w14:paraId="4C4618F0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04B07EC8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C6F4A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3C6CA366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38378BBA" w14:textId="77777777" w:rsidR="0075026F" w:rsidRDefault="0075026F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F83590" w14:textId="77777777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E2BAABB" w14:textId="77777777" w:rsidR="0075026F" w:rsidRDefault="0075026F" w:rsidP="00EB5C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1A478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F75F3" w14:textId="22B786EE" w:rsidR="0075026F" w:rsidRDefault="00595307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</w:p>
        </w:tc>
      </w:tr>
      <w:tr w:rsidR="0075026F" w14:paraId="68B6E2AB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2EC55BC5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5E54A1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E189F2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75BA25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72DDE2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62EBB187" w14:textId="77777777" w:rsidTr="00EB5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2A378" w14:textId="77777777" w:rsidR="0075026F" w:rsidRDefault="0075026F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E61B46" w14:textId="77777777" w:rsidR="0075026F" w:rsidRDefault="0075026F" w:rsidP="00EB5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B0F664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92960" w14:textId="77777777" w:rsidR="0075026F" w:rsidRDefault="0075026F" w:rsidP="00EB5C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539EA" w14:textId="77777777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5026F" w14:paraId="77A5FAD1" w14:textId="77777777" w:rsidTr="00EB5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067AFD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A8E174" w14:textId="77777777" w:rsidR="0075026F" w:rsidRDefault="0075026F" w:rsidP="00EB5C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DDD2B1" w14:textId="77777777" w:rsidR="0075026F" w:rsidRDefault="0075026F" w:rsidP="00EB5C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8A8F2" w14:textId="77777777" w:rsidR="0075026F" w:rsidRPr="007C2097" w:rsidRDefault="0075026F" w:rsidP="00EB5C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6F" w14:paraId="42311C0E" w14:textId="77777777" w:rsidTr="00EB5C82">
        <w:tc>
          <w:tcPr>
            <w:tcW w:w="1843" w:type="dxa"/>
          </w:tcPr>
          <w:p w14:paraId="359418E4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BAB23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4C2D471C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E23B8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060DE" w14:textId="6D55C05C" w:rsidR="000C26B5" w:rsidRDefault="000C26B5" w:rsidP="000C26B5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36553427"/>
            <w:r>
              <w:rPr>
                <w:noProof/>
              </w:rPr>
              <w:t>New table is added to capture supported headers for response codes 201 as coded in the yaml file, to align with the new tables added in 29.501 at the last e-meeting (CR C4-200738)</w:t>
            </w:r>
          </w:p>
          <w:bookmarkEnd w:id="5"/>
          <w:p w14:paraId="467D337E" w14:textId="77777777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6F" w14:paraId="3863FCD6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DCAF4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F9496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58DB6AF2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763A6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6C334" w14:textId="34BE9BCE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6.1.3.3.3.1</w:t>
            </w:r>
            <w:r w:rsidR="000C26B5">
              <w:rPr>
                <w:rFonts w:asciiTheme="minorHAnsi" w:hAnsiTheme="minorHAnsi" w:cstheme="minorHAnsi"/>
                <w:sz w:val="22"/>
                <w:szCs w:val="22"/>
              </w:rPr>
              <w:t xml:space="preserve"> – 1 table, 201 response code</w:t>
            </w:r>
          </w:p>
        </w:tc>
      </w:tr>
      <w:tr w:rsidR="0075026F" w14:paraId="677B90E8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2A392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A1A31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4B153B1C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2FC96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0B3F8" w14:textId="513D39BD" w:rsidR="0075026F" w:rsidRDefault="000C26B5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75026F" w14:paraId="1A58706E" w14:textId="77777777" w:rsidTr="00EB5C82">
        <w:tc>
          <w:tcPr>
            <w:tcW w:w="2694" w:type="dxa"/>
            <w:gridSpan w:val="2"/>
          </w:tcPr>
          <w:p w14:paraId="0889917E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9F4CF7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71D972B6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DF77D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C53D8" w14:textId="127781ED" w:rsidR="0075026F" w:rsidRDefault="000C26B5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6.1.3.3.3.1</w:t>
            </w:r>
          </w:p>
        </w:tc>
      </w:tr>
      <w:tr w:rsidR="0075026F" w14:paraId="7A36D48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A9E0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BD6A8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761DDD53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435A8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B362F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2AA634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36FFEB" w14:textId="77777777" w:rsidR="0075026F" w:rsidRDefault="0075026F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04AAEB" w14:textId="77777777" w:rsidR="0075026F" w:rsidRDefault="0075026F" w:rsidP="00EB5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6F" w14:paraId="254504F2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9ED4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1796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B6F9" w14:textId="51E556DC" w:rsidR="0075026F" w:rsidRDefault="000C26B5" w:rsidP="000C26B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0D83545D" w14:textId="77777777" w:rsidR="0075026F" w:rsidRDefault="0075026F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82877" w14:textId="77777777" w:rsidR="0075026F" w:rsidRDefault="0075026F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6F" w14:paraId="2AE2FBE3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B75BB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07227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83F99" w14:textId="1E748AF9" w:rsidR="0075026F" w:rsidRDefault="000C26B5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5CAD1E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A3E3F" w14:textId="77777777" w:rsidR="0075026F" w:rsidRDefault="0075026F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6F" w14:paraId="7392700B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5F6D3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AE1CE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57DEA" w14:textId="780423FB" w:rsidR="0075026F" w:rsidRDefault="000C26B5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C715F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60AA0" w14:textId="77777777" w:rsidR="0075026F" w:rsidRDefault="0075026F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6F" w14:paraId="4E3DA14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1409E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8D986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0C26B5" w14:paraId="1D85C889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0F217" w14:textId="77777777" w:rsidR="000C26B5" w:rsidRDefault="000C26B5" w:rsidP="000C2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43943" w14:textId="4696807C" w:rsidR="000C26B5" w:rsidRDefault="000C26B5" w:rsidP="000C2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0C26B5" w:rsidRPr="008863B9" w14:paraId="450B938A" w14:textId="77777777" w:rsidTr="00EB5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AF9BA" w14:textId="77777777" w:rsidR="000C26B5" w:rsidRPr="008863B9" w:rsidRDefault="000C26B5" w:rsidP="000C2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B12C4" w14:textId="77777777" w:rsidR="000C26B5" w:rsidRPr="008863B9" w:rsidRDefault="000C26B5" w:rsidP="000C2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26B5" w14:paraId="7ADB0242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7E0A9" w14:textId="77777777" w:rsidR="000C26B5" w:rsidRDefault="000C26B5" w:rsidP="000C2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290D4" w14:textId="77777777" w:rsidR="000C26B5" w:rsidRDefault="000C26B5" w:rsidP="000C2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F297BC" w14:textId="77777777" w:rsidR="0075026F" w:rsidRDefault="0075026F" w:rsidP="0075026F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29FE99BC" w14:textId="2F485B6F" w:rsidR="00BD2DCE" w:rsidRDefault="00BD2DCE" w:rsidP="0075026F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275C9777" w14:textId="77777777" w:rsidR="00BD2DCE" w:rsidRDefault="00BD2DCE"/>
    <w:p w14:paraId="262B85BA" w14:textId="77777777" w:rsidR="00BD2DCE" w:rsidRDefault="000C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6EB5EDB6" w14:textId="77777777" w:rsidR="009267D1" w:rsidRPr="007021DF" w:rsidRDefault="000C26B5" w:rsidP="009267D1">
      <w:pPr>
        <w:pStyle w:val="Heading6"/>
        <w:rPr>
          <w:lang w:eastAsia="zh-CN"/>
        </w:rPr>
      </w:pPr>
      <w:bookmarkStart w:id="6" w:name="_Toc25227256"/>
      <w:bookmarkStart w:id="7" w:name="_Toc34039599"/>
      <w:bookmarkStart w:id="8" w:name="_Toc36462271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6"/>
      <w:bookmarkEnd w:id="7"/>
      <w:bookmarkEnd w:id="8"/>
    </w:p>
    <w:p w14:paraId="546D4159" w14:textId="77777777" w:rsidR="009267D1" w:rsidRPr="007021DF" w:rsidRDefault="000C26B5" w:rsidP="009267D1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in the </w:t>
      </w:r>
      <w:proofErr w:type="gramStart"/>
      <w:r w:rsidRPr="007021DF">
        <w:t>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>, or</w:t>
      </w:r>
      <w:proofErr w:type="gramEnd"/>
      <w:r w:rsidRPr="007021DF">
        <w:rPr>
          <w:rFonts w:hint="eastAsia"/>
          <w:lang w:eastAsia="zh-CN"/>
        </w:rPr>
        <w:t xml:space="preserve">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7E70D243" w14:textId="77777777" w:rsidR="009267D1" w:rsidRPr="007021DF" w:rsidRDefault="000C26B5" w:rsidP="009267D1">
      <w:r w:rsidRPr="007021DF">
        <w:lastRenderedPageBreak/>
        <w:t>This method shall support the URI query parameters specified in table 6.1.3.3.3.1-1.</w:t>
      </w:r>
    </w:p>
    <w:p w14:paraId="493F59DD" w14:textId="77777777" w:rsidR="009267D1" w:rsidRPr="007021DF" w:rsidRDefault="000C26B5" w:rsidP="009267D1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9267D1" w:rsidRPr="007021DF" w14:paraId="19BE747E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74123" w14:textId="77777777" w:rsidR="009267D1" w:rsidRPr="007021DF" w:rsidRDefault="000C26B5" w:rsidP="0062582E">
            <w:pPr>
              <w:pStyle w:val="TAH"/>
            </w:pPr>
            <w:r w:rsidRPr="007021D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AAAFC" w14:textId="77777777" w:rsidR="009267D1" w:rsidRPr="007021DF" w:rsidRDefault="000C26B5" w:rsidP="0062582E">
            <w:pPr>
              <w:pStyle w:val="TAH"/>
            </w:pPr>
            <w:r w:rsidRPr="007021D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E8C7E" w14:textId="77777777" w:rsidR="009267D1" w:rsidRPr="007021DF" w:rsidRDefault="000C26B5" w:rsidP="0062582E">
            <w:pPr>
              <w:pStyle w:val="TAH"/>
            </w:pPr>
            <w:r w:rsidRPr="007021D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09CDC" w14:textId="77777777" w:rsidR="009267D1" w:rsidRPr="007021DF" w:rsidRDefault="000C26B5" w:rsidP="0062582E">
            <w:pPr>
              <w:pStyle w:val="TAH"/>
            </w:pPr>
            <w:r w:rsidRPr="007021D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2E6AA8" w14:textId="77777777" w:rsidR="009267D1" w:rsidRPr="007021DF" w:rsidRDefault="000C26B5" w:rsidP="0062582E">
            <w:pPr>
              <w:pStyle w:val="TAH"/>
            </w:pPr>
            <w:r w:rsidRPr="007021DF">
              <w:t>Description</w:t>
            </w:r>
          </w:p>
        </w:tc>
      </w:tr>
      <w:tr w:rsidR="009267D1" w:rsidRPr="007021DF" w14:paraId="08754BE3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87C7DC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24B5" w14:textId="77777777" w:rsidR="009267D1" w:rsidRPr="007021DF" w:rsidRDefault="00595307" w:rsidP="0062582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BE8CD" w14:textId="77777777" w:rsidR="009267D1" w:rsidRPr="007021DF" w:rsidRDefault="00595307" w:rsidP="0062582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EF164" w14:textId="77777777" w:rsidR="009267D1" w:rsidRPr="007021DF" w:rsidRDefault="00595307" w:rsidP="0062582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2F58FA" w14:textId="77777777" w:rsidR="009267D1" w:rsidRPr="007021DF" w:rsidRDefault="00595307" w:rsidP="0062582E">
            <w:pPr>
              <w:pStyle w:val="TAL"/>
            </w:pPr>
          </w:p>
        </w:tc>
      </w:tr>
    </w:tbl>
    <w:p w14:paraId="16ECE782" w14:textId="77777777" w:rsidR="009267D1" w:rsidRPr="007021DF" w:rsidRDefault="00595307" w:rsidP="009267D1"/>
    <w:p w14:paraId="197A27DE" w14:textId="77777777" w:rsidR="009267D1" w:rsidRPr="007021DF" w:rsidRDefault="000C26B5" w:rsidP="009267D1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 xml:space="preserve">.3.1-2 and the response data </w:t>
      </w:r>
      <w:proofErr w:type="gramStart"/>
      <w:r w:rsidRPr="007021DF">
        <w:t>structures</w:t>
      </w:r>
      <w:proofErr w:type="gramEnd"/>
      <w:r w:rsidRPr="007021DF">
        <w:t xml:space="preserve"> and response codes specified in table 6.1.3.3.3.1-3.</w:t>
      </w:r>
    </w:p>
    <w:p w14:paraId="7E58279E" w14:textId="77777777" w:rsidR="009267D1" w:rsidRPr="007021DF" w:rsidRDefault="000C26B5" w:rsidP="009267D1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 xml:space="preserve">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1"/>
        <w:gridCol w:w="417"/>
        <w:gridCol w:w="1242"/>
        <w:gridCol w:w="6254"/>
      </w:tblGrid>
      <w:tr w:rsidR="009267D1" w:rsidRPr="007021DF" w14:paraId="0D10486D" w14:textId="77777777" w:rsidTr="006258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4CC8A" w14:textId="77777777" w:rsidR="009267D1" w:rsidRPr="007021DF" w:rsidRDefault="000C26B5" w:rsidP="0062582E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79297" w14:textId="77777777" w:rsidR="009267D1" w:rsidRPr="007021DF" w:rsidRDefault="000C26B5" w:rsidP="0062582E">
            <w:pPr>
              <w:pStyle w:val="TAH"/>
            </w:pPr>
            <w:r w:rsidRPr="007021D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F7721" w14:textId="77777777" w:rsidR="009267D1" w:rsidRPr="007021DF" w:rsidRDefault="000C26B5" w:rsidP="0062582E">
            <w:pPr>
              <w:pStyle w:val="TAH"/>
            </w:pPr>
            <w:r w:rsidRPr="007021D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AA29BF" w14:textId="77777777" w:rsidR="009267D1" w:rsidRPr="007021DF" w:rsidRDefault="000C26B5" w:rsidP="0062582E">
            <w:pPr>
              <w:pStyle w:val="TAH"/>
            </w:pPr>
            <w:r w:rsidRPr="007021DF">
              <w:t>Description</w:t>
            </w:r>
          </w:p>
        </w:tc>
      </w:tr>
      <w:tr w:rsidR="009267D1" w:rsidRPr="007021DF" w14:paraId="73E3BAED" w14:textId="77777777" w:rsidTr="006258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B72E60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UeSms</w:t>
            </w:r>
            <w:r w:rsidRPr="007021DF">
              <w:t>Context</w:t>
            </w:r>
            <w:r w:rsidRPr="007021DF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AFC3B" w14:textId="77777777" w:rsidR="009267D1" w:rsidRPr="007021DF" w:rsidRDefault="000C26B5" w:rsidP="0062582E">
            <w:pPr>
              <w:pStyle w:val="TAC"/>
            </w:pPr>
            <w:r w:rsidRPr="007021D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B37BB" w14:textId="77777777" w:rsidR="009267D1" w:rsidRPr="007021DF" w:rsidRDefault="000C26B5" w:rsidP="0062582E">
            <w:pPr>
              <w:pStyle w:val="TAL"/>
            </w:pPr>
            <w:r w:rsidRPr="007021D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5C1AC" w14:textId="77777777" w:rsidR="009267D1" w:rsidRPr="007021DF" w:rsidRDefault="000C26B5" w:rsidP="0062582E">
            <w:pPr>
              <w:pStyle w:val="TAL"/>
            </w:pPr>
            <w:r w:rsidRPr="007021DF">
              <w:t xml:space="preserve">Representation of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</w:tc>
      </w:tr>
    </w:tbl>
    <w:p w14:paraId="028705F8" w14:textId="77777777" w:rsidR="009267D1" w:rsidRPr="007021DF" w:rsidRDefault="00595307" w:rsidP="009267D1"/>
    <w:p w14:paraId="10FCB5EA" w14:textId="77777777" w:rsidR="009267D1" w:rsidRPr="007021DF" w:rsidRDefault="000C26B5" w:rsidP="009267D1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427"/>
        <w:gridCol w:w="1232"/>
        <w:gridCol w:w="1107"/>
        <w:gridCol w:w="5161"/>
      </w:tblGrid>
      <w:tr w:rsidR="009267D1" w:rsidRPr="007021DF" w14:paraId="722BFC1F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B9C0A" w14:textId="77777777" w:rsidR="009267D1" w:rsidRPr="007021DF" w:rsidRDefault="000C26B5" w:rsidP="0062582E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E07CC" w14:textId="77777777" w:rsidR="009267D1" w:rsidRPr="007021DF" w:rsidRDefault="000C26B5" w:rsidP="0062582E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DE09F" w14:textId="77777777" w:rsidR="009267D1" w:rsidRPr="007021DF" w:rsidRDefault="000C26B5" w:rsidP="0062582E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F007D" w14:textId="77777777" w:rsidR="009267D1" w:rsidRPr="007021DF" w:rsidRDefault="000C26B5" w:rsidP="0062582E">
            <w:pPr>
              <w:pStyle w:val="TAH"/>
            </w:pPr>
            <w:r w:rsidRPr="007021DF">
              <w:t>Response</w:t>
            </w:r>
          </w:p>
          <w:p w14:paraId="0C629541" w14:textId="77777777" w:rsidR="009267D1" w:rsidRPr="007021DF" w:rsidRDefault="000C26B5" w:rsidP="0062582E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489EC" w14:textId="77777777" w:rsidR="009267D1" w:rsidRPr="007021DF" w:rsidRDefault="000C26B5" w:rsidP="0062582E">
            <w:pPr>
              <w:pStyle w:val="TAH"/>
            </w:pPr>
            <w:r w:rsidRPr="007021DF">
              <w:t>Description</w:t>
            </w:r>
          </w:p>
        </w:tc>
      </w:tr>
      <w:tr w:rsidR="009267D1" w:rsidRPr="007021DF" w14:paraId="093B818C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425DA" w14:textId="77777777" w:rsidR="009267D1" w:rsidRPr="007021DF" w:rsidDel="00793F63" w:rsidRDefault="000C26B5" w:rsidP="0062582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CE7F3" w14:textId="77777777" w:rsidR="009267D1" w:rsidRPr="007021DF" w:rsidDel="00793F63" w:rsidRDefault="000C26B5" w:rsidP="0062582E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B2141" w14:textId="77777777" w:rsidR="009267D1" w:rsidRPr="007021DF" w:rsidDel="00793F63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79B80" w14:textId="77777777" w:rsidR="009267D1" w:rsidRPr="007021DF" w:rsidDel="00793F63" w:rsidRDefault="000C26B5" w:rsidP="0062582E">
            <w:pPr>
              <w:pStyle w:val="TAL"/>
            </w:pPr>
            <w:r w:rsidRPr="007021DF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152BBC" w14:textId="77777777" w:rsidR="009267D1" w:rsidRPr="007021DF" w:rsidDel="00793F63" w:rsidRDefault="000C26B5" w:rsidP="0062582E">
            <w:pPr>
              <w:pStyle w:val="TAL"/>
            </w:pPr>
            <w:r w:rsidRPr="007021DF">
              <w:t xml:space="preserve">This case represents the successful creation of </w:t>
            </w:r>
            <w:proofErr w:type="gramStart"/>
            <w:r w:rsidRPr="007021DF">
              <w:t>an</w:t>
            </w:r>
            <w:proofErr w:type="gramEnd"/>
            <w:r w:rsidRPr="007021DF">
              <w:t xml:space="preserve"> </w:t>
            </w:r>
            <w:r w:rsidRPr="007021DF">
              <w:rPr>
                <w:rFonts w:hint="eastAsia"/>
                <w:lang w:eastAsia="zh-CN"/>
              </w:rPr>
              <w:t xml:space="preserve">UE Context for </w:t>
            </w:r>
            <w:r w:rsidRPr="007021DF">
              <w:t>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.</w:t>
            </w:r>
          </w:p>
        </w:tc>
      </w:tr>
      <w:tr w:rsidR="009267D1" w:rsidRPr="007021DF" w14:paraId="58810F4C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E59ED1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924A" w14:textId="77777777" w:rsidR="009267D1" w:rsidRPr="007021DF" w:rsidRDefault="00595307" w:rsidP="0062582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FCF8" w14:textId="77777777" w:rsidR="009267D1" w:rsidRPr="007021DF" w:rsidRDefault="00595307" w:rsidP="0062582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798FF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204 </w:t>
            </w:r>
            <w:r w:rsidRPr="007021DF">
              <w:rPr>
                <w:lang w:eastAsia="zh-CN"/>
              </w:rPr>
              <w:t>N</w:t>
            </w:r>
            <w:r w:rsidRPr="007021DF">
              <w:rPr>
                <w:rFonts w:hint="eastAsia"/>
                <w:lang w:eastAsia="zh-CN"/>
              </w:rPr>
              <w:t>o</w:t>
            </w:r>
            <w:r w:rsidRPr="007021DF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E565DA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This case </w:t>
            </w:r>
            <w:r w:rsidRPr="007021DF">
              <w:rPr>
                <w:lang w:eastAsia="zh-CN"/>
              </w:rPr>
              <w:t>represents</w:t>
            </w:r>
            <w:r w:rsidRPr="007021DF">
              <w:rPr>
                <w:rFonts w:hint="eastAsia"/>
                <w:lang w:eastAsia="zh-CN"/>
              </w:rPr>
              <w:t xml:space="preserve"> the successful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SMS.</w:t>
            </w:r>
          </w:p>
        </w:tc>
      </w:tr>
      <w:tr w:rsidR="009267D1" w:rsidRPr="007021DF" w14:paraId="6C2162C2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34ABCE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FDC79" w14:textId="77777777" w:rsidR="009267D1" w:rsidRPr="007021DF" w:rsidRDefault="000C26B5" w:rsidP="006258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9D13E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D15B6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C6BDF5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used to</w:t>
            </w:r>
            <w:r w:rsidRPr="007021DF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</w:t>
            </w:r>
            <w:r>
              <w:rPr>
                <w:lang w:eastAsia="zh-CN"/>
              </w:rPr>
              <w:t>, t</w:t>
            </w:r>
            <w:r w:rsidRPr="007021DF">
              <w:rPr>
                <w:rFonts w:hint="eastAsia"/>
                <w:lang w:eastAsia="zh-CN"/>
              </w:rPr>
              <w:t xml:space="preserve">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70724DD9" w14:textId="77777777" w:rsidR="009267D1" w:rsidRPr="007021DF" w:rsidRDefault="000C26B5" w:rsidP="0062582E">
            <w:pPr>
              <w:pStyle w:val="TAL"/>
              <w:ind w:left="538" w:hanging="254"/>
              <w:rPr>
                <w:lang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9267D1" w:rsidRPr="007021DF" w14:paraId="0D456E33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6A017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76AF" w14:textId="77777777" w:rsidR="009267D1" w:rsidRPr="007021DF" w:rsidDel="001077DF" w:rsidRDefault="000C26B5" w:rsidP="006258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DF9BB" w14:textId="77777777" w:rsidR="009267D1" w:rsidRPr="007021DF" w:rsidDel="001077DF" w:rsidRDefault="000C26B5" w:rsidP="006258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52D4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044F7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used to</w:t>
            </w:r>
            <w:r w:rsidRPr="007021DF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</w:t>
            </w:r>
            <w:r>
              <w:rPr>
                <w:lang w:eastAsia="zh-CN"/>
              </w:rPr>
              <w:t>, t</w:t>
            </w:r>
            <w:r w:rsidRPr="007021DF">
              <w:rPr>
                <w:rFonts w:hint="eastAsia"/>
                <w:lang w:eastAsia="zh-CN"/>
              </w:rPr>
              <w:t xml:space="preserve">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65B2892D" w14:textId="77777777" w:rsidR="009267D1" w:rsidRPr="007021DF" w:rsidRDefault="000C26B5" w:rsidP="0062582E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14:paraId="3BA14EC1" w14:textId="77777777" w:rsidR="009267D1" w:rsidRDefault="00595307" w:rsidP="009267D1">
      <w:pPr>
        <w:rPr>
          <w:ins w:id="9" w:author="Boten, Farni [CTO]" w:date="2020-03-31T20:05:00Z"/>
          <w:lang w:eastAsia="zh-CN"/>
        </w:rPr>
      </w:pPr>
    </w:p>
    <w:p w14:paraId="36570CBE" w14:textId="77777777" w:rsidR="008E10C8" w:rsidRDefault="00595307" w:rsidP="008E10C8">
      <w:pPr>
        <w:rPr>
          <w:ins w:id="10" w:author="Boten, Farni [CTO]" w:date="2020-03-31T20:05:00Z"/>
          <w:lang w:eastAsia="zh-CN"/>
        </w:rPr>
      </w:pPr>
    </w:p>
    <w:p w14:paraId="4490AB91" w14:textId="77777777" w:rsidR="008E10C8" w:rsidRDefault="000C26B5" w:rsidP="008E10C8">
      <w:pPr>
        <w:pStyle w:val="TH"/>
        <w:rPr>
          <w:ins w:id="11" w:author="Boten, Farni [CTO]" w:date="2020-03-31T20:05:00Z"/>
        </w:rPr>
      </w:pPr>
      <w:ins w:id="12" w:author="Boten, Farni [CTO]" w:date="2020-03-31T20:05:00Z">
        <w:r w:rsidRPr="00D67AB2">
          <w:t>Table 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8E10C8" w:rsidRPr="00D67AB2" w14:paraId="3C93F53C" w14:textId="77777777" w:rsidTr="00EB5C82">
        <w:trPr>
          <w:jc w:val="center"/>
          <w:ins w:id="13" w:author="Boten, Farni [CTO]" w:date="2020-03-31T20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2ABA5" w14:textId="77777777" w:rsidR="008E10C8" w:rsidRPr="00D67AB2" w:rsidRDefault="000C26B5" w:rsidP="00EB5C82">
            <w:pPr>
              <w:pStyle w:val="TAH"/>
              <w:rPr>
                <w:ins w:id="14" w:author="Boten, Farni [CTO]" w:date="2020-03-31T20:05:00Z"/>
              </w:rPr>
            </w:pPr>
            <w:ins w:id="15" w:author="Boten, Farni [CTO]" w:date="2020-03-31T20:0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FCE34" w14:textId="77777777" w:rsidR="008E10C8" w:rsidRPr="00D67AB2" w:rsidRDefault="000C26B5" w:rsidP="00EB5C82">
            <w:pPr>
              <w:pStyle w:val="TAH"/>
              <w:rPr>
                <w:ins w:id="16" w:author="Boten, Farni [CTO]" w:date="2020-03-31T20:05:00Z"/>
              </w:rPr>
            </w:pPr>
            <w:ins w:id="17" w:author="Boten, Farni [CTO]" w:date="2020-03-31T20:0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68512" w14:textId="77777777" w:rsidR="008E10C8" w:rsidRPr="00D67AB2" w:rsidRDefault="000C26B5" w:rsidP="00EB5C82">
            <w:pPr>
              <w:pStyle w:val="TAH"/>
              <w:rPr>
                <w:ins w:id="18" w:author="Boten, Farni [CTO]" w:date="2020-03-31T20:05:00Z"/>
              </w:rPr>
            </w:pPr>
            <w:ins w:id="19" w:author="Boten, Farni [CTO]" w:date="2020-03-31T20:0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BD7C3" w14:textId="77777777" w:rsidR="008E10C8" w:rsidRPr="00D67AB2" w:rsidRDefault="000C26B5" w:rsidP="00EB5C82">
            <w:pPr>
              <w:pStyle w:val="TAH"/>
              <w:rPr>
                <w:ins w:id="20" w:author="Boten, Farni [CTO]" w:date="2020-03-31T20:05:00Z"/>
              </w:rPr>
            </w:pPr>
            <w:ins w:id="21" w:author="Boten, Farni [CTO]" w:date="2020-03-31T20:0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A10D9D" w14:textId="77777777" w:rsidR="008E10C8" w:rsidRPr="00D67AB2" w:rsidRDefault="000C26B5" w:rsidP="00EB5C82">
            <w:pPr>
              <w:pStyle w:val="TAH"/>
              <w:rPr>
                <w:ins w:id="22" w:author="Boten, Farni [CTO]" w:date="2020-03-31T20:05:00Z"/>
              </w:rPr>
            </w:pPr>
            <w:ins w:id="23" w:author="Boten, Farni [CTO]" w:date="2020-03-31T20:05:00Z">
              <w:r w:rsidRPr="00D67AB2">
                <w:t>Description</w:t>
              </w:r>
            </w:ins>
          </w:p>
        </w:tc>
      </w:tr>
      <w:tr w:rsidR="008E10C8" w:rsidRPr="00D67AB2" w14:paraId="420C8397" w14:textId="77777777" w:rsidTr="00EB5C82">
        <w:trPr>
          <w:jc w:val="center"/>
          <w:ins w:id="24" w:author="Boten, Farni [CTO]" w:date="2020-03-31T20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33D74A" w14:textId="77777777" w:rsidR="008E10C8" w:rsidRPr="00D67AB2" w:rsidRDefault="000C26B5" w:rsidP="00EB5C82">
            <w:pPr>
              <w:pStyle w:val="TAL"/>
              <w:rPr>
                <w:ins w:id="25" w:author="Boten, Farni [CTO]" w:date="2020-03-31T20:05:00Z"/>
              </w:rPr>
            </w:pPr>
            <w:ins w:id="26" w:author="Boten, Farni [CTO]" w:date="2020-03-31T20:0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F937" w14:textId="77777777" w:rsidR="008E10C8" w:rsidRPr="00D67AB2" w:rsidRDefault="000C26B5" w:rsidP="00EB5C82">
            <w:pPr>
              <w:pStyle w:val="TAL"/>
              <w:rPr>
                <w:ins w:id="27" w:author="Boten, Farni [CTO]" w:date="2020-03-31T20:05:00Z"/>
              </w:rPr>
            </w:pPr>
            <w:ins w:id="28" w:author="Boten, Farni [CTO]" w:date="2020-03-31T20:0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389D3" w14:textId="77777777" w:rsidR="008E10C8" w:rsidRPr="00D67AB2" w:rsidRDefault="000C26B5" w:rsidP="00EB5C82">
            <w:pPr>
              <w:pStyle w:val="TAC"/>
              <w:rPr>
                <w:ins w:id="29" w:author="Boten, Farni [CTO]" w:date="2020-03-31T20:05:00Z"/>
              </w:rPr>
            </w:pPr>
            <w:ins w:id="30" w:author="Boten, Farni [CTO]" w:date="2020-03-31T20:0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B2B23" w14:textId="77777777" w:rsidR="008E10C8" w:rsidRPr="00D67AB2" w:rsidRDefault="000C26B5" w:rsidP="00EB5C82">
            <w:pPr>
              <w:pStyle w:val="TAL"/>
              <w:rPr>
                <w:ins w:id="31" w:author="Boten, Farni [CTO]" w:date="2020-03-31T20:05:00Z"/>
              </w:rPr>
            </w:pPr>
            <w:ins w:id="32" w:author="Boten, Farni [CTO]" w:date="2020-03-31T20:0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629C21" w14:textId="77777777" w:rsidR="008E10C8" w:rsidRPr="00D67AB2" w:rsidRDefault="000C26B5" w:rsidP="00EB5C82">
            <w:pPr>
              <w:pStyle w:val="TAL"/>
              <w:rPr>
                <w:ins w:id="33" w:author="Boten, Farni [CTO]" w:date="2020-03-31T20:05:00Z"/>
              </w:rPr>
            </w:pPr>
            <w:ins w:id="34" w:author="Boten, Farni [CTO]" w:date="2020-03-31T20:05:00Z">
              <w:r w:rsidRPr="00152FB4">
                <w:t>Contains the URI of the newly created resource, according to the structure: {</w:t>
              </w:r>
              <w:proofErr w:type="spellStart"/>
              <w:r w:rsidRPr="00152FB4">
                <w:t>apiRoot</w:t>
              </w:r>
              <w:proofErr w:type="spellEnd"/>
              <w:r w:rsidRPr="00152FB4">
                <w:t>}/</w:t>
              </w:r>
              <w:proofErr w:type="spellStart"/>
              <w:r w:rsidRPr="00152FB4">
                <w:t>nsmsf-sms</w:t>
              </w:r>
              <w:proofErr w:type="spellEnd"/>
              <w:r w:rsidRPr="00152FB4">
                <w:t>/&lt;</w:t>
              </w:r>
              <w:proofErr w:type="spellStart"/>
              <w:r w:rsidRPr="00152FB4">
                <w:t>apiVersion</w:t>
              </w:r>
              <w:proofErr w:type="spellEnd"/>
              <w:r w:rsidRPr="00152FB4">
                <w:t>&gt;/</w:t>
              </w:r>
              <w:proofErr w:type="spellStart"/>
              <w:r w:rsidRPr="00152FB4">
                <w:t>ue</w:t>
              </w:r>
              <w:proofErr w:type="spellEnd"/>
              <w:r w:rsidRPr="00152FB4">
                <w:t>-contexts/{</w:t>
              </w:r>
              <w:proofErr w:type="spellStart"/>
              <w:r w:rsidRPr="00152FB4">
                <w:t>supi</w:t>
              </w:r>
              <w:proofErr w:type="spellEnd"/>
              <w:r w:rsidRPr="00152FB4">
                <w:t>}</w:t>
              </w:r>
            </w:ins>
          </w:p>
        </w:tc>
      </w:tr>
    </w:tbl>
    <w:p w14:paraId="75211D61" w14:textId="77777777" w:rsidR="008E10C8" w:rsidRPr="007021DF" w:rsidRDefault="00595307" w:rsidP="008E10C8">
      <w:pPr>
        <w:rPr>
          <w:ins w:id="35" w:author="Boten, Farni [CTO]" w:date="2020-03-31T20:05:00Z"/>
          <w:lang w:eastAsia="zh-CN"/>
        </w:rPr>
      </w:pPr>
    </w:p>
    <w:p w14:paraId="1271172A" w14:textId="77777777" w:rsidR="008E10C8" w:rsidRPr="007021DF" w:rsidRDefault="00595307" w:rsidP="009267D1">
      <w:pPr>
        <w:rPr>
          <w:lang w:eastAsia="zh-CN"/>
        </w:rPr>
      </w:pPr>
    </w:p>
    <w:p w14:paraId="179262BA" w14:textId="77777777" w:rsidR="00BD2DCE" w:rsidRDefault="000C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BD2D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D50110A">
      <w:numFmt w:val="decimal"/>
      <w:lvlText w:val=""/>
      <w:lvlJc w:val="left"/>
    </w:lvl>
    <w:lvl w:ilvl="2" w:tplc="2B32A2A6">
      <w:numFmt w:val="decimal"/>
      <w:lvlText w:val=""/>
      <w:lvlJc w:val="left"/>
    </w:lvl>
    <w:lvl w:ilvl="3" w:tplc="6ACEBEE6">
      <w:numFmt w:val="decimal"/>
      <w:lvlText w:val=""/>
      <w:lvlJc w:val="left"/>
    </w:lvl>
    <w:lvl w:ilvl="4" w:tplc="33CA29F2">
      <w:numFmt w:val="decimal"/>
      <w:lvlText w:val=""/>
      <w:lvlJc w:val="left"/>
    </w:lvl>
    <w:lvl w:ilvl="5" w:tplc="8948F7DC">
      <w:numFmt w:val="decimal"/>
      <w:lvlText w:val=""/>
      <w:lvlJc w:val="left"/>
    </w:lvl>
    <w:lvl w:ilvl="6" w:tplc="5966FF5C">
      <w:numFmt w:val="decimal"/>
      <w:lvlText w:val=""/>
      <w:lvlJc w:val="left"/>
    </w:lvl>
    <w:lvl w:ilvl="7" w:tplc="063437EC">
      <w:numFmt w:val="decimal"/>
      <w:lvlText w:val=""/>
      <w:lvlJc w:val="left"/>
    </w:lvl>
    <w:lvl w:ilvl="8" w:tplc="BA0CD3FC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DCE"/>
    <w:rsid w:val="000C26B5"/>
    <w:rsid w:val="004D46F1"/>
    <w:rsid w:val="00586005"/>
    <w:rsid w:val="00595307"/>
    <w:rsid w:val="0075026F"/>
    <w:rsid w:val="00BD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2705D"/>
  <w15:docId w15:val="{A8DFCD3A-1351-4CB7-A863-0DBFC392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267D1"/>
    <w:rPr>
      <w:lang w:eastAsia="en-US"/>
    </w:rPr>
  </w:style>
  <w:style w:type="paragraph" w:customStyle="1" w:styleId="TempNote">
    <w:name w:val="TempNote"/>
    <w:basedOn w:val="Normal"/>
    <w:qFormat/>
    <w:rsid w:val="009267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267D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9267D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267D1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267D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9267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9267D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267D1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9267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267D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267D1"/>
    <w:rPr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7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locked/>
    <w:rsid w:val="009267D1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267D1"/>
    <w:rPr>
      <w:lang w:eastAsia="en-US"/>
    </w:rPr>
  </w:style>
  <w:style w:type="character" w:customStyle="1" w:styleId="NOZchn">
    <w:name w:val="NO Zchn"/>
    <w:rsid w:val="009267D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75026F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2020-04-20T20:52:00Z</dcterms:created>
  <dcterms:modified xsi:type="dcterms:W3CDTF">2020-04-20T20:52:00Z</dcterms:modified>
</cp:coreProperties>
</file>